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67D64D" w14:textId="3634276D" w:rsidR="00396D7A" w:rsidRDefault="00396D7A" w:rsidP="00396D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68014624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</w:t>
      </w:r>
      <w:r w:rsidR="00C832DC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R2-</w:t>
      </w:r>
      <w:r w:rsidR="00251FDF" w:rsidRPr="00251FDF">
        <w:t xml:space="preserve"> </w:t>
      </w:r>
      <w:r w:rsidR="00251FDF" w:rsidRPr="00251FDF">
        <w:rPr>
          <w:b/>
          <w:i/>
          <w:noProof/>
          <w:sz w:val="28"/>
        </w:rPr>
        <w:t>2</w:t>
      </w:r>
      <w:r w:rsidR="00FE6EFE">
        <w:rPr>
          <w:b/>
          <w:i/>
          <w:noProof/>
          <w:sz w:val="28"/>
        </w:rPr>
        <w:t>2</w:t>
      </w:r>
      <w:r w:rsidR="00D34313">
        <w:rPr>
          <w:b/>
          <w:i/>
          <w:noProof/>
          <w:sz w:val="28"/>
        </w:rPr>
        <w:t>08903</w:t>
      </w:r>
    </w:p>
    <w:p w14:paraId="72953285" w14:textId="777DD4B5" w:rsidR="00396D7A" w:rsidRDefault="006B437F" w:rsidP="00396D7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96D7A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63363F">
        <w:rPr>
          <w:b/>
          <w:noProof/>
          <w:sz w:val="24"/>
        </w:rPr>
        <w:t xml:space="preserve">, </w:t>
      </w:r>
      <w:r w:rsidR="00C832DC">
        <w:rPr>
          <w:b/>
          <w:noProof/>
          <w:sz w:val="24"/>
        </w:rPr>
        <w:t>Aug</w:t>
      </w:r>
      <w:r w:rsidR="00574310">
        <w:rPr>
          <w:b/>
          <w:noProof/>
          <w:sz w:val="24"/>
        </w:rPr>
        <w:t xml:space="preserve"> </w:t>
      </w:r>
      <w:r w:rsidR="00C832DC">
        <w:rPr>
          <w:b/>
          <w:noProof/>
          <w:sz w:val="24"/>
        </w:rPr>
        <w:t>17</w:t>
      </w:r>
      <w:r w:rsidR="00574310">
        <w:rPr>
          <w:b/>
          <w:noProof/>
          <w:sz w:val="24"/>
        </w:rPr>
        <w:t xml:space="preserve"> –</w:t>
      </w:r>
      <w:r w:rsidR="00251121">
        <w:rPr>
          <w:b/>
          <w:noProof/>
          <w:sz w:val="24"/>
        </w:rPr>
        <w:t xml:space="preserve"> </w:t>
      </w:r>
      <w:r w:rsidR="00C832DC">
        <w:rPr>
          <w:b/>
          <w:noProof/>
          <w:sz w:val="24"/>
        </w:rPr>
        <w:t>25</w:t>
      </w:r>
      <w:r w:rsidR="00396D7A" w:rsidRPr="00396D7A">
        <w:rPr>
          <w:b/>
          <w:noProof/>
          <w:sz w:val="24"/>
        </w:rPr>
        <w:t>, 202</w:t>
      </w:r>
      <w:r w:rsidR="00FE6EFE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6D7A" w14:paraId="4068E6E1" w14:textId="77777777" w:rsidTr="00772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FFD65" w14:textId="7A526E87" w:rsidR="00396D7A" w:rsidRDefault="00396D7A" w:rsidP="00772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695FB6">
              <w:rPr>
                <w:i/>
                <w:noProof/>
                <w:sz w:val="14"/>
              </w:rPr>
              <w:t>2</w:t>
            </w:r>
          </w:p>
        </w:tc>
      </w:tr>
      <w:tr w:rsidR="00396D7A" w14:paraId="03119EB1" w14:textId="77777777" w:rsidTr="00772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E21C1" w14:textId="77777777" w:rsidR="00396D7A" w:rsidRDefault="00396D7A" w:rsidP="00772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6D7A" w14:paraId="16A08F60" w14:textId="77777777" w:rsidTr="00772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19AE8" w14:textId="77777777" w:rsidR="00396D7A" w:rsidRDefault="00396D7A" w:rsidP="00772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3C603077" w14:textId="77777777" w:rsidTr="00772FC7">
        <w:tc>
          <w:tcPr>
            <w:tcW w:w="142" w:type="dxa"/>
            <w:tcBorders>
              <w:left w:val="single" w:sz="4" w:space="0" w:color="auto"/>
            </w:tcBorders>
          </w:tcPr>
          <w:p w14:paraId="28A91F3B" w14:textId="77777777" w:rsidR="00396D7A" w:rsidRDefault="00396D7A" w:rsidP="00772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1FED9A" w14:textId="35EC9C84" w:rsidR="00396D7A" w:rsidRPr="00410371" w:rsidRDefault="006B437F" w:rsidP="00772F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6D7A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fldChar w:fldCharType="end"/>
            </w:r>
            <w:r w:rsidR="00772FC7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12EB1E9D" w14:textId="77777777" w:rsidR="00396D7A" w:rsidRDefault="00396D7A" w:rsidP="00772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0235A4" w14:textId="5DCD03F9" w:rsidR="00396D7A" w:rsidRPr="00D34313" w:rsidRDefault="00D34313" w:rsidP="007766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bookmarkStart w:id="14" w:name="_GoBack"/>
            <w:bookmarkEnd w:id="14"/>
            <w:r w:rsidRPr="00D34313">
              <w:rPr>
                <w:rFonts w:hint="eastAsia"/>
                <w:b/>
                <w:noProof/>
                <w:sz w:val="28"/>
              </w:rPr>
              <w:t>0</w:t>
            </w:r>
            <w:r w:rsidRPr="00D34313">
              <w:rPr>
                <w:b/>
                <w:noProof/>
                <w:sz w:val="28"/>
              </w:rPr>
              <w:t>798</w:t>
            </w:r>
          </w:p>
        </w:tc>
        <w:tc>
          <w:tcPr>
            <w:tcW w:w="709" w:type="dxa"/>
          </w:tcPr>
          <w:p w14:paraId="2CD0AECB" w14:textId="77777777" w:rsidR="00396D7A" w:rsidRDefault="00396D7A" w:rsidP="00772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CE6FE5" w14:textId="15F8A07C" w:rsidR="00396D7A" w:rsidRPr="00410371" w:rsidRDefault="00140574" w:rsidP="00772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A78F56" w14:textId="77777777" w:rsidR="00396D7A" w:rsidRDefault="00396D7A" w:rsidP="00772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2CCB5" w14:textId="15A1F6BD" w:rsidR="00396D7A" w:rsidRPr="00410371" w:rsidRDefault="006B437F" w:rsidP="00772F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F5746">
              <w:rPr>
                <w:b/>
                <w:noProof/>
                <w:sz w:val="28"/>
              </w:rPr>
              <w:t>1</w:t>
            </w:r>
            <w:r w:rsidR="0064632B">
              <w:rPr>
                <w:b/>
                <w:noProof/>
                <w:sz w:val="28"/>
              </w:rPr>
              <w:t>7</w:t>
            </w:r>
            <w:r w:rsidR="009F5746">
              <w:rPr>
                <w:b/>
                <w:noProof/>
                <w:sz w:val="28"/>
              </w:rPr>
              <w:t>.</w:t>
            </w:r>
            <w:r w:rsidR="0064632B">
              <w:rPr>
                <w:b/>
                <w:noProof/>
                <w:sz w:val="28"/>
              </w:rPr>
              <w:t>1</w:t>
            </w:r>
            <w:r w:rsidR="00396D7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14057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E3F5F9" w14:textId="77777777" w:rsidR="00396D7A" w:rsidRDefault="00396D7A" w:rsidP="00772FC7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3FFC3200" w14:textId="77777777" w:rsidTr="00772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02B5B" w14:textId="77777777" w:rsidR="00396D7A" w:rsidRDefault="00396D7A" w:rsidP="00772FC7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151D4835" w14:textId="77777777" w:rsidTr="00772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171213" w14:textId="77777777" w:rsidR="00396D7A" w:rsidRPr="00F25D98" w:rsidRDefault="00396D7A" w:rsidP="00772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6D7A" w14:paraId="6F78CD53" w14:textId="77777777" w:rsidTr="00772FC7">
        <w:tc>
          <w:tcPr>
            <w:tcW w:w="9641" w:type="dxa"/>
            <w:gridSpan w:val="9"/>
          </w:tcPr>
          <w:p w14:paraId="1F67E2E9" w14:textId="77777777" w:rsidR="00396D7A" w:rsidRDefault="00396D7A" w:rsidP="00772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69CA57" w14:textId="77777777" w:rsidR="00396D7A" w:rsidRDefault="00396D7A" w:rsidP="00396D7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6D7A" w14:paraId="433BC3E8" w14:textId="77777777" w:rsidTr="00772FC7">
        <w:tc>
          <w:tcPr>
            <w:tcW w:w="2835" w:type="dxa"/>
          </w:tcPr>
          <w:p w14:paraId="5D840F58" w14:textId="77777777" w:rsidR="00396D7A" w:rsidRDefault="00396D7A" w:rsidP="00772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4D9576" w14:textId="77777777" w:rsidR="00396D7A" w:rsidRDefault="00396D7A" w:rsidP="00772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6B9852" w14:textId="77777777" w:rsidR="00396D7A" w:rsidRDefault="00396D7A" w:rsidP="00772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BF746E" w14:textId="77777777" w:rsidR="00396D7A" w:rsidRDefault="00396D7A" w:rsidP="00772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27682" w14:textId="77777777" w:rsidR="00396D7A" w:rsidRDefault="00396D7A" w:rsidP="00772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E904D7" w14:textId="77777777" w:rsidR="00396D7A" w:rsidRDefault="00396D7A" w:rsidP="00772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B54A4" w14:textId="77777777" w:rsidR="00396D7A" w:rsidRDefault="00396D7A" w:rsidP="00772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9AFBAF" w14:textId="77777777" w:rsidR="00396D7A" w:rsidRDefault="00396D7A" w:rsidP="00772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B635D4" w14:textId="77777777" w:rsidR="00396D7A" w:rsidRDefault="00396D7A" w:rsidP="00772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D77678" w14:textId="77777777" w:rsidR="00396D7A" w:rsidRDefault="00396D7A" w:rsidP="00396D7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6D7A" w14:paraId="648BD73E" w14:textId="77777777" w:rsidTr="00772FC7">
        <w:tc>
          <w:tcPr>
            <w:tcW w:w="9640" w:type="dxa"/>
            <w:gridSpan w:val="11"/>
          </w:tcPr>
          <w:p w14:paraId="72E8B59A" w14:textId="77777777" w:rsidR="00396D7A" w:rsidRDefault="00396D7A" w:rsidP="00772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:rsidRPr="00E02866" w14:paraId="4C5F44E9" w14:textId="77777777" w:rsidTr="00772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CD60EE" w14:textId="77777777" w:rsidR="00396D7A" w:rsidRDefault="00396D7A" w:rsidP="00772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C6A85" w14:textId="14A4E9A9" w:rsidR="00396D7A" w:rsidRDefault="00695FB6" w:rsidP="00FE6E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on</w:t>
            </w:r>
            <w:r w:rsidR="00E02866">
              <w:rPr>
                <w:noProof/>
                <w:lang w:eastAsia="zh-CN"/>
              </w:rPr>
              <w:t xml:space="preserve"> sidelink power class capability</w:t>
            </w:r>
            <w:r w:rsidR="00D372E3" w:rsidRPr="00D372E3">
              <w:rPr>
                <w:noProof/>
                <w:lang w:eastAsia="zh-CN"/>
              </w:rPr>
              <w:t xml:space="preserve"> indication</w:t>
            </w:r>
          </w:p>
        </w:tc>
      </w:tr>
      <w:tr w:rsidR="00396D7A" w14:paraId="5E130043" w14:textId="77777777" w:rsidTr="00772FC7">
        <w:tc>
          <w:tcPr>
            <w:tcW w:w="1843" w:type="dxa"/>
            <w:tcBorders>
              <w:left w:val="single" w:sz="4" w:space="0" w:color="auto"/>
            </w:tcBorders>
          </w:tcPr>
          <w:p w14:paraId="7DE37B41" w14:textId="77777777" w:rsidR="00396D7A" w:rsidRDefault="00396D7A" w:rsidP="00772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C59F0" w14:textId="77777777" w:rsidR="00396D7A" w:rsidRDefault="00396D7A" w:rsidP="00772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FC98B8B" w14:textId="77777777" w:rsidTr="00772FC7">
        <w:tc>
          <w:tcPr>
            <w:tcW w:w="1843" w:type="dxa"/>
            <w:tcBorders>
              <w:left w:val="single" w:sz="4" w:space="0" w:color="auto"/>
            </w:tcBorders>
          </w:tcPr>
          <w:p w14:paraId="19FDED66" w14:textId="77777777" w:rsidR="00396D7A" w:rsidRDefault="00396D7A" w:rsidP="00772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91A7A" w14:textId="2C367C06" w:rsidR="00396D7A" w:rsidRDefault="00FE6EFE" w:rsidP="00E02866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396D7A" w14:paraId="6F602115" w14:textId="77777777" w:rsidTr="00772FC7">
        <w:tc>
          <w:tcPr>
            <w:tcW w:w="1843" w:type="dxa"/>
            <w:tcBorders>
              <w:left w:val="single" w:sz="4" w:space="0" w:color="auto"/>
            </w:tcBorders>
          </w:tcPr>
          <w:p w14:paraId="01FB2971" w14:textId="77777777" w:rsidR="00396D7A" w:rsidRDefault="00396D7A" w:rsidP="00772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194A4" w14:textId="77777777" w:rsidR="00396D7A" w:rsidRDefault="00396D7A" w:rsidP="00772FC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396D7A" w14:paraId="58525ACA" w14:textId="77777777" w:rsidTr="00772FC7">
        <w:tc>
          <w:tcPr>
            <w:tcW w:w="1843" w:type="dxa"/>
            <w:tcBorders>
              <w:left w:val="single" w:sz="4" w:space="0" w:color="auto"/>
            </w:tcBorders>
          </w:tcPr>
          <w:p w14:paraId="55E21ABD" w14:textId="77777777" w:rsidR="00396D7A" w:rsidRDefault="00396D7A" w:rsidP="00772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8A517" w14:textId="77777777" w:rsidR="00396D7A" w:rsidRDefault="00396D7A" w:rsidP="00772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29921F37" w14:textId="77777777" w:rsidTr="00772FC7">
        <w:tc>
          <w:tcPr>
            <w:tcW w:w="1843" w:type="dxa"/>
            <w:tcBorders>
              <w:left w:val="single" w:sz="4" w:space="0" w:color="auto"/>
            </w:tcBorders>
          </w:tcPr>
          <w:p w14:paraId="6A71E5C0" w14:textId="77777777" w:rsidR="00396D7A" w:rsidRDefault="00396D7A" w:rsidP="00772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87E5F2" w14:textId="189FDCAD" w:rsidR="00396D7A" w:rsidRDefault="003E2CB6" w:rsidP="00772FC7">
            <w:pPr>
              <w:pStyle w:val="CRCoverPage"/>
              <w:spacing w:after="0"/>
              <w:ind w:left="100"/>
              <w:rPr>
                <w:noProof/>
              </w:rPr>
            </w:pPr>
            <w:r w:rsidRPr="00304F16">
              <w:rPr>
                <w:noProof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2E8D3DAC" w14:textId="77777777" w:rsidR="00396D7A" w:rsidRDefault="00396D7A" w:rsidP="00772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83B145" w14:textId="77777777" w:rsidR="00396D7A" w:rsidRDefault="00396D7A" w:rsidP="00772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349057" w14:textId="2BDCAC98" w:rsidR="00396D7A" w:rsidRDefault="006B437F" w:rsidP="00E028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02866">
              <w:rPr>
                <w:noProof/>
              </w:rPr>
              <w:t>2022-</w:t>
            </w:r>
            <w:r w:rsidR="00695FB6">
              <w:rPr>
                <w:noProof/>
              </w:rPr>
              <w:t>8</w:t>
            </w:r>
            <w:r w:rsidR="00140574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02866">
              <w:rPr>
                <w:noProof/>
              </w:rPr>
              <w:t>14</w:t>
            </w:r>
          </w:p>
        </w:tc>
      </w:tr>
      <w:tr w:rsidR="00396D7A" w14:paraId="473E04AD" w14:textId="77777777" w:rsidTr="00772FC7">
        <w:tc>
          <w:tcPr>
            <w:tcW w:w="1843" w:type="dxa"/>
            <w:tcBorders>
              <w:left w:val="single" w:sz="4" w:space="0" w:color="auto"/>
            </w:tcBorders>
          </w:tcPr>
          <w:p w14:paraId="65C45100" w14:textId="77777777" w:rsidR="00396D7A" w:rsidRDefault="00396D7A" w:rsidP="00772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646CE7" w14:textId="77777777" w:rsidR="00396D7A" w:rsidRDefault="00396D7A" w:rsidP="00772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2B615" w14:textId="77777777" w:rsidR="00396D7A" w:rsidRDefault="00396D7A" w:rsidP="00772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000724" w14:textId="77777777" w:rsidR="00396D7A" w:rsidRDefault="00396D7A" w:rsidP="00772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1EBCCE" w14:textId="77777777" w:rsidR="00396D7A" w:rsidRDefault="00396D7A" w:rsidP="00772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4E8F0D24" w14:textId="77777777" w:rsidTr="00772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463285" w14:textId="77777777" w:rsidR="00396D7A" w:rsidRDefault="00396D7A" w:rsidP="00772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0CF1B4" w14:textId="2B60D9C3" w:rsidR="00396D7A" w:rsidRDefault="00695FB6" w:rsidP="00772F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A17AFB" w14:textId="77777777" w:rsidR="00396D7A" w:rsidRDefault="00396D7A" w:rsidP="00772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F7BAEF" w14:textId="77777777" w:rsidR="00396D7A" w:rsidRDefault="00396D7A" w:rsidP="00772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CB5529" w14:textId="29A25902" w:rsidR="00396D7A" w:rsidRDefault="00396D7A" w:rsidP="00772F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4632B">
              <w:t>7</w:t>
            </w:r>
          </w:p>
        </w:tc>
      </w:tr>
      <w:tr w:rsidR="00396D7A" w14:paraId="3A6A5EE0" w14:textId="77777777" w:rsidTr="00772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F7F2AC" w14:textId="77777777" w:rsidR="00396D7A" w:rsidRDefault="00396D7A" w:rsidP="00772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258D19" w14:textId="77777777" w:rsidR="00396D7A" w:rsidRDefault="00396D7A" w:rsidP="00772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A2BF09" w14:textId="77777777" w:rsidR="00396D7A" w:rsidRDefault="00396D7A" w:rsidP="00772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B17FAA" w14:textId="77777777" w:rsidR="00396D7A" w:rsidRDefault="00396D7A" w:rsidP="00772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6887BCFF" w14:textId="78B93EF2" w:rsidR="00695FB6" w:rsidRPr="00695FB6" w:rsidRDefault="00695FB6" w:rsidP="00772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等线"/>
                <w:i/>
                <w:noProof/>
                <w:sz w:val="18"/>
                <w:lang w:eastAsia="zh-CN"/>
              </w:rPr>
            </w:pPr>
            <w:r>
              <w:rPr>
                <w:rFonts w:eastAsia="等线" w:hint="eastAsia"/>
                <w:i/>
                <w:noProof/>
                <w:sz w:val="18"/>
                <w:lang w:eastAsia="zh-CN"/>
              </w:rPr>
              <w:t xml:space="preserve"> </w:t>
            </w:r>
            <w:r>
              <w:rPr>
                <w:rFonts w:eastAsia="等线"/>
                <w:i/>
                <w:noProof/>
                <w:sz w:val="18"/>
                <w:lang w:eastAsia="zh-CN"/>
              </w:rPr>
              <w:t xml:space="preserve">  Rel-19  (Release 19);</w:t>
            </w:r>
          </w:p>
        </w:tc>
      </w:tr>
      <w:tr w:rsidR="00396D7A" w14:paraId="6C986078" w14:textId="77777777" w:rsidTr="00772FC7">
        <w:tc>
          <w:tcPr>
            <w:tcW w:w="1843" w:type="dxa"/>
          </w:tcPr>
          <w:p w14:paraId="1DC681DB" w14:textId="77777777" w:rsidR="00396D7A" w:rsidRDefault="00396D7A" w:rsidP="00772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70772A" w14:textId="77777777" w:rsidR="00396D7A" w:rsidRDefault="00396D7A" w:rsidP="00772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715614F8" w14:textId="77777777" w:rsidTr="00772F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B9D01C" w14:textId="77777777" w:rsidR="00396D7A" w:rsidRDefault="00396D7A" w:rsidP="00772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718707" w14:textId="554836C6" w:rsidR="00396D7A" w:rsidRPr="00FE6EFE" w:rsidRDefault="00695FB6" w:rsidP="008F30E1">
            <w:pPr>
              <w:rPr>
                <w:rFonts w:eastAsia="MS Gothic"/>
              </w:rPr>
            </w:pPr>
            <w:r>
              <w:rPr>
                <w:rFonts w:ascii="Arial" w:eastAsia="MS Gothic" w:hAnsi="Arial" w:cs="Arial"/>
                <w:lang w:eastAsia="zh-CN"/>
              </w:rPr>
              <w:t xml:space="preserve">According to reply LS </w:t>
            </w:r>
            <w:r w:rsidRPr="00695FB6">
              <w:rPr>
                <w:rFonts w:ascii="Arial" w:eastAsia="MS Gothic" w:hAnsi="Arial" w:cs="Arial"/>
                <w:lang w:eastAsia="zh-CN"/>
              </w:rPr>
              <w:t>R2-2206950</w:t>
            </w:r>
            <w:r>
              <w:rPr>
                <w:rFonts w:ascii="Arial" w:eastAsia="MS Gothic" w:hAnsi="Arial" w:cs="Arial"/>
                <w:lang w:eastAsia="zh-CN"/>
              </w:rPr>
              <w:t xml:space="preserve">, RAN4 confirms </w:t>
            </w:r>
            <w:r w:rsidRPr="00695FB6">
              <w:rPr>
                <w:rFonts w:ascii="Arial" w:eastAsia="MS Gothic" w:hAnsi="Arial" w:cs="Arial"/>
                <w:lang w:eastAsia="zh-CN"/>
              </w:rPr>
              <w:t xml:space="preserve">it is possible that the power class of intra-band con-current operation, i.e. V2X_n79B, is higher than the power class of </w:t>
            </w:r>
            <w:proofErr w:type="spellStart"/>
            <w:r w:rsidRPr="00695FB6">
              <w:rPr>
                <w:rFonts w:ascii="Arial" w:eastAsia="MS Gothic" w:hAnsi="Arial" w:cs="Arial"/>
                <w:lang w:eastAsia="zh-CN"/>
              </w:rPr>
              <w:t>sidelink</w:t>
            </w:r>
            <w:proofErr w:type="spellEnd"/>
            <w:r w:rsidRPr="00695FB6">
              <w:rPr>
                <w:rFonts w:ascii="Arial" w:eastAsia="MS Gothic" w:hAnsi="Arial" w:cs="Arial"/>
                <w:lang w:eastAsia="zh-CN"/>
              </w:rPr>
              <w:t xml:space="preserve"> or </w:t>
            </w:r>
            <w:proofErr w:type="spellStart"/>
            <w:r w:rsidRPr="00695FB6">
              <w:rPr>
                <w:rFonts w:ascii="Arial" w:eastAsia="MS Gothic" w:hAnsi="Arial" w:cs="Arial"/>
                <w:lang w:eastAsia="zh-CN"/>
              </w:rPr>
              <w:t>Uu</w:t>
            </w:r>
            <w:proofErr w:type="spellEnd"/>
            <w:r w:rsidRPr="00695FB6">
              <w:rPr>
                <w:rFonts w:ascii="Arial" w:eastAsia="MS Gothic" w:hAnsi="Arial" w:cs="Arial"/>
                <w:lang w:eastAsia="zh-CN"/>
              </w:rPr>
              <w:t xml:space="preserve">, e.g. PC2 for V2X_n79B, PC3 for </w:t>
            </w:r>
            <w:proofErr w:type="spellStart"/>
            <w:r w:rsidRPr="00695FB6">
              <w:rPr>
                <w:rFonts w:ascii="Arial" w:eastAsia="MS Gothic" w:hAnsi="Arial" w:cs="Arial"/>
                <w:lang w:eastAsia="zh-CN"/>
              </w:rPr>
              <w:t>sidelink</w:t>
            </w:r>
            <w:proofErr w:type="spellEnd"/>
            <w:r w:rsidRPr="00695FB6">
              <w:rPr>
                <w:rFonts w:ascii="Arial" w:eastAsia="MS Gothic" w:hAnsi="Arial" w:cs="Arial"/>
                <w:lang w:eastAsia="zh-CN"/>
              </w:rPr>
              <w:t xml:space="preserve">, and PC3 for </w:t>
            </w:r>
            <w:proofErr w:type="spellStart"/>
            <w:r w:rsidRPr="00695FB6">
              <w:rPr>
                <w:rFonts w:ascii="Arial" w:eastAsia="MS Gothic" w:hAnsi="Arial" w:cs="Arial"/>
                <w:lang w:eastAsia="zh-CN"/>
              </w:rPr>
              <w:t>Uu</w:t>
            </w:r>
            <w:proofErr w:type="spellEnd"/>
            <w:r w:rsidRPr="00695FB6">
              <w:rPr>
                <w:rFonts w:ascii="Arial" w:eastAsia="MS Gothic" w:hAnsi="Arial" w:cs="Arial"/>
                <w:lang w:eastAsia="zh-CN"/>
              </w:rPr>
              <w:t xml:space="preserve">. For the intra-band con-current operation, the individual power class for each interface determines the TX power available on each interface. The UE maximum output power for </w:t>
            </w:r>
            <w:proofErr w:type="spellStart"/>
            <w:r w:rsidRPr="00695FB6">
              <w:rPr>
                <w:rFonts w:ascii="Arial" w:eastAsia="MS Gothic" w:hAnsi="Arial" w:cs="Arial"/>
                <w:lang w:eastAsia="zh-CN"/>
              </w:rPr>
              <w:t>Uu</w:t>
            </w:r>
            <w:proofErr w:type="spellEnd"/>
            <w:r w:rsidRPr="00695FB6">
              <w:rPr>
                <w:rFonts w:ascii="Arial" w:eastAsia="MS Gothic" w:hAnsi="Arial" w:cs="Arial"/>
                <w:lang w:eastAsia="zh-CN"/>
              </w:rPr>
              <w:t xml:space="preserve"> and </w:t>
            </w:r>
            <w:proofErr w:type="spellStart"/>
            <w:r w:rsidRPr="00695FB6">
              <w:rPr>
                <w:rFonts w:ascii="Arial" w:eastAsia="MS Gothic" w:hAnsi="Arial" w:cs="Arial"/>
                <w:lang w:eastAsia="zh-CN"/>
              </w:rPr>
              <w:t>sidelink</w:t>
            </w:r>
            <w:proofErr w:type="spellEnd"/>
            <w:r w:rsidRPr="00695FB6">
              <w:rPr>
                <w:rFonts w:ascii="Arial" w:eastAsia="MS Gothic" w:hAnsi="Arial" w:cs="Arial"/>
                <w:lang w:eastAsia="zh-CN"/>
              </w:rPr>
              <w:t xml:space="preserve"> refers to clause 6.2 and clause 6.2E in TS 38.101-1, respectively</w:t>
            </w:r>
            <w:r>
              <w:rPr>
                <w:rFonts w:ascii="Arial" w:eastAsia="MS Gothic" w:hAnsi="Arial" w:cs="Arial"/>
                <w:lang w:eastAsia="zh-CN"/>
              </w:rPr>
              <w:t>. D</w:t>
            </w:r>
            <w:r w:rsidRPr="00695FB6">
              <w:rPr>
                <w:rFonts w:ascii="Arial" w:eastAsia="MS Gothic" w:hAnsi="Arial" w:cs="Arial"/>
                <w:lang w:eastAsia="zh-CN"/>
              </w:rPr>
              <w:t>efault power class for NR V2X power class</w:t>
            </w:r>
            <w:r>
              <w:rPr>
                <w:rFonts w:ascii="Arial" w:eastAsia="MS Gothic" w:hAnsi="Arial" w:cs="Arial"/>
                <w:lang w:eastAsia="zh-CN"/>
              </w:rPr>
              <w:t xml:space="preserve"> is PC3.</w:t>
            </w:r>
          </w:p>
        </w:tc>
      </w:tr>
      <w:tr w:rsidR="00396D7A" w14:paraId="385E067B" w14:textId="77777777" w:rsidTr="0077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F70FF" w14:textId="77777777" w:rsidR="00396D7A" w:rsidRDefault="00396D7A" w:rsidP="00772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EA6B3" w14:textId="77777777" w:rsidR="00396D7A" w:rsidRDefault="00396D7A" w:rsidP="00772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0D35941" w14:textId="77777777" w:rsidTr="0077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B7447" w14:textId="77777777" w:rsidR="00396D7A" w:rsidRDefault="00396D7A" w:rsidP="00772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F45E82" w14:textId="7C8EFE8E" w:rsidR="001C15B8" w:rsidRDefault="00695FB6" w:rsidP="001C15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Capture RAN4 agreement in the 38.306</w:t>
            </w:r>
          </w:p>
          <w:p w14:paraId="4766BF07" w14:textId="77777777" w:rsidR="00396D7A" w:rsidRPr="001C15B8" w:rsidRDefault="00396D7A" w:rsidP="00772F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BB3FDE" w14:textId="77777777" w:rsidR="00396D7A" w:rsidRDefault="00396D7A" w:rsidP="00772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98DF6B2" w14:textId="52710C88" w:rsidR="00396D7A" w:rsidRDefault="00396D7A" w:rsidP="00772FC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</w:p>
          <w:p w14:paraId="063DFCB5" w14:textId="77777777" w:rsidR="00396D7A" w:rsidRDefault="00396D7A" w:rsidP="00772FC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31470C4" w14:textId="77777777" w:rsidR="00396D7A" w:rsidRDefault="00396D7A" w:rsidP="00772FC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1236CDD9" w14:textId="14B17042" w:rsidR="00396D7A" w:rsidRDefault="003E2CB6" w:rsidP="00772F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Capability report</w:t>
            </w:r>
          </w:p>
          <w:p w14:paraId="6F0BF2DF" w14:textId="77777777" w:rsidR="008B2644" w:rsidRDefault="008B2644" w:rsidP="00772F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83AB9D" w14:textId="77777777" w:rsidR="00396D7A" w:rsidRDefault="00396D7A" w:rsidP="00772FC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55B7F33" w14:textId="3B5C8F1B" w:rsidR="00396D7A" w:rsidRDefault="00396D7A" w:rsidP="00772FC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</w:t>
            </w:r>
            <w:r w:rsidRPr="00A86CFC">
              <w:rPr>
                <w:lang w:eastAsia="zh-CN"/>
              </w:rPr>
              <w:t xml:space="preserve">e UE is not, </w:t>
            </w:r>
            <w:r w:rsidR="00FE6EFE">
              <w:rPr>
                <w:lang w:eastAsia="zh-CN"/>
              </w:rPr>
              <w:t>there is no inter-operability issue</w:t>
            </w:r>
            <w:r w:rsidR="00586C40">
              <w:rPr>
                <w:lang w:eastAsia="zh-CN"/>
              </w:rPr>
              <w:t>.</w:t>
            </w:r>
          </w:p>
          <w:p w14:paraId="022BA737" w14:textId="77777777" w:rsidR="00396D7A" w:rsidRDefault="00396D7A" w:rsidP="00772FC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BFAF8EA" w14:textId="541D59D3" w:rsidR="001F3EB3" w:rsidRDefault="001F3EB3" w:rsidP="001F3EB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</w:t>
            </w:r>
            <w:r w:rsidRPr="00A86CFC">
              <w:rPr>
                <w:lang w:eastAsia="zh-CN"/>
              </w:rPr>
              <w:t xml:space="preserve"> </w:t>
            </w:r>
            <w:r w:rsidR="003E2CB6">
              <w:rPr>
                <w:lang w:eastAsia="zh-CN"/>
              </w:rPr>
              <w:t xml:space="preserve">network </w:t>
            </w:r>
            <w:r w:rsidR="00695FB6">
              <w:rPr>
                <w:lang w:eastAsia="zh-CN"/>
              </w:rPr>
              <w:t xml:space="preserve">can’t acknowledge the PC if </w:t>
            </w:r>
            <w:r w:rsidR="00695FB6" w:rsidRPr="00695FB6">
              <w:rPr>
                <w:lang w:eastAsia="zh-CN"/>
              </w:rPr>
              <w:t>ue-PowerClassSidelink-r16</w:t>
            </w:r>
            <w:r w:rsidR="00695FB6">
              <w:rPr>
                <w:lang w:eastAsia="zh-CN"/>
              </w:rPr>
              <w:t xml:space="preserve"> is absent</w:t>
            </w:r>
            <w:r>
              <w:rPr>
                <w:lang w:eastAsia="zh-CN"/>
              </w:rPr>
              <w:t>.</w:t>
            </w:r>
          </w:p>
          <w:p w14:paraId="5FBA9ABB" w14:textId="03E59AA0" w:rsidR="00396D7A" w:rsidRDefault="00396D7A" w:rsidP="00772FC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4CEE928" w14:textId="77777777" w:rsidR="00396D7A" w:rsidRDefault="00396D7A" w:rsidP="00772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14:paraId="07DEE4BA" w14:textId="77777777" w:rsidTr="0077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3F585" w14:textId="16999DCD" w:rsidR="00396D7A" w:rsidRDefault="00396D7A" w:rsidP="00772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EC02A" w14:textId="77777777" w:rsidR="00396D7A" w:rsidRDefault="00396D7A" w:rsidP="00772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0FA0AC14" w14:textId="77777777" w:rsidTr="00772F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96267" w14:textId="77777777" w:rsidR="00396D7A" w:rsidRDefault="00396D7A" w:rsidP="00772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0D10C" w14:textId="08326A87" w:rsidR="00396D7A" w:rsidRDefault="008C4E3B" w:rsidP="00EB1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RAN4 agreements are not captured correctly.</w:t>
            </w:r>
          </w:p>
        </w:tc>
      </w:tr>
      <w:tr w:rsidR="00396D7A" w14:paraId="1550F6EB" w14:textId="77777777" w:rsidTr="00772FC7">
        <w:tc>
          <w:tcPr>
            <w:tcW w:w="2694" w:type="dxa"/>
            <w:gridSpan w:val="2"/>
          </w:tcPr>
          <w:p w14:paraId="21F63244" w14:textId="77777777" w:rsidR="00396D7A" w:rsidRDefault="00396D7A" w:rsidP="00772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F31A9D" w14:textId="77777777" w:rsidR="00396D7A" w:rsidRDefault="00396D7A" w:rsidP="00772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66830B81" w14:textId="77777777" w:rsidTr="00772F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1D4ED7" w14:textId="77777777" w:rsidR="00396D7A" w:rsidRDefault="00396D7A" w:rsidP="00772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67429" w14:textId="2B3B91E0" w:rsidR="00396D7A" w:rsidRDefault="00FB5FC8" w:rsidP="00FB5F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4.2.7.1 and 4.2.16</w:t>
            </w:r>
            <w:r w:rsidR="003E2CB6"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1.6</w:t>
            </w:r>
          </w:p>
        </w:tc>
      </w:tr>
      <w:tr w:rsidR="00396D7A" w14:paraId="3C6AAA6A" w14:textId="77777777" w:rsidTr="0077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D400F" w14:textId="77777777" w:rsidR="00396D7A" w:rsidRDefault="00396D7A" w:rsidP="00772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F6461" w14:textId="77777777" w:rsidR="00396D7A" w:rsidRDefault="00396D7A" w:rsidP="00772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D7A" w14:paraId="13B04F19" w14:textId="77777777" w:rsidTr="0077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881CB" w14:textId="77777777" w:rsidR="00396D7A" w:rsidRDefault="00396D7A" w:rsidP="00772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8280E" w14:textId="77777777" w:rsidR="00396D7A" w:rsidRDefault="00396D7A" w:rsidP="00772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657CBA" w14:textId="77777777" w:rsidR="00396D7A" w:rsidRDefault="00396D7A" w:rsidP="00772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6EA4AA" w14:textId="77777777" w:rsidR="00396D7A" w:rsidRDefault="00396D7A" w:rsidP="00772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F754" w14:textId="77777777" w:rsidR="00396D7A" w:rsidRDefault="00396D7A" w:rsidP="00772F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D7A" w14:paraId="101427FA" w14:textId="77777777" w:rsidTr="0077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7360A" w14:textId="77777777" w:rsidR="00396D7A" w:rsidRDefault="00396D7A" w:rsidP="00772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1142B" w14:textId="77777777" w:rsidR="00396D7A" w:rsidRDefault="00396D7A" w:rsidP="00772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F9D3E" w14:textId="7FB53645" w:rsidR="00396D7A" w:rsidRDefault="006E76EF" w:rsidP="00772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305BD2" w14:textId="77777777" w:rsidR="00396D7A" w:rsidRDefault="00396D7A" w:rsidP="00772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F4A59" w14:textId="77777777" w:rsidR="00396D7A" w:rsidRDefault="00396D7A" w:rsidP="00772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5FEFB7D" w14:textId="77777777" w:rsidTr="0077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E6E05" w14:textId="77777777" w:rsidR="00396D7A" w:rsidRDefault="00396D7A" w:rsidP="00772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FAB9B" w14:textId="77777777" w:rsidR="00396D7A" w:rsidRDefault="00396D7A" w:rsidP="00772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72178" w14:textId="65EFEE60" w:rsidR="00396D7A" w:rsidRDefault="006E76EF" w:rsidP="00772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A8FF" w14:textId="77777777" w:rsidR="00396D7A" w:rsidRDefault="00396D7A" w:rsidP="00772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F2583" w14:textId="77777777" w:rsidR="00396D7A" w:rsidRDefault="00396D7A" w:rsidP="00772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78E33566" w14:textId="77777777" w:rsidTr="0077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2CFA3" w14:textId="77777777" w:rsidR="00396D7A" w:rsidRDefault="00396D7A" w:rsidP="00772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48957" w14:textId="77777777" w:rsidR="00396D7A" w:rsidRDefault="00396D7A" w:rsidP="00772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5A25F" w14:textId="4098B5B6" w:rsidR="00396D7A" w:rsidRDefault="006E76EF" w:rsidP="00772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E31990" w14:textId="77777777" w:rsidR="00396D7A" w:rsidRDefault="00396D7A" w:rsidP="00772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58773D" w14:textId="77777777" w:rsidR="00396D7A" w:rsidRDefault="00396D7A" w:rsidP="00772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D7A" w14:paraId="13DC0E9D" w14:textId="77777777" w:rsidTr="00772F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48CE1" w14:textId="77777777" w:rsidR="00396D7A" w:rsidRDefault="00396D7A" w:rsidP="00772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D7345" w14:textId="77777777" w:rsidR="00396D7A" w:rsidRDefault="00396D7A" w:rsidP="00772FC7">
            <w:pPr>
              <w:pStyle w:val="CRCoverPage"/>
              <w:spacing w:after="0"/>
              <w:rPr>
                <w:noProof/>
              </w:rPr>
            </w:pPr>
          </w:p>
        </w:tc>
      </w:tr>
      <w:tr w:rsidR="00396D7A" w14:paraId="2EB14092" w14:textId="77777777" w:rsidTr="00772F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949C4" w14:textId="77777777" w:rsidR="00396D7A" w:rsidRDefault="00396D7A" w:rsidP="00772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FCEE6" w14:textId="77777777" w:rsidR="00396D7A" w:rsidRDefault="00396D7A" w:rsidP="00772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6D7A" w:rsidRPr="008863B9" w14:paraId="2ED22CB4" w14:textId="77777777" w:rsidTr="00772F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06F3E8" w14:textId="77777777" w:rsidR="00396D7A" w:rsidRPr="008863B9" w:rsidRDefault="00396D7A" w:rsidP="00772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80770" w14:textId="77777777" w:rsidR="00396D7A" w:rsidRPr="008863B9" w:rsidRDefault="00396D7A" w:rsidP="00772F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D7A" w14:paraId="29D72502" w14:textId="77777777" w:rsidTr="00772F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9C723" w14:textId="77777777" w:rsidR="00396D7A" w:rsidRDefault="00396D7A" w:rsidP="00772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96A13" w14:textId="77777777" w:rsidR="00396D7A" w:rsidRDefault="00396D7A" w:rsidP="00772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BC5F04" w14:textId="77777777" w:rsidR="00396D7A" w:rsidRPr="00FE6EFE" w:rsidRDefault="00396D7A" w:rsidP="00396D7A">
      <w:pPr>
        <w:rPr>
          <w:rFonts w:eastAsia="MS Gothic"/>
          <w:noProof/>
        </w:rPr>
        <w:sectPr w:rsidR="00396D7A" w:rsidRPr="00FE6EF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C0E9F5" w14:textId="77777777" w:rsidR="001D61BF" w:rsidRPr="00981819" w:rsidRDefault="001D61BF" w:rsidP="001D61BF">
      <w:pPr>
        <w:pStyle w:val="3"/>
      </w:pPr>
      <w:bookmarkStart w:id="16" w:name="_Toc12750892"/>
      <w:bookmarkStart w:id="17" w:name="_Toc29382256"/>
      <w:bookmarkStart w:id="18" w:name="_Toc37093373"/>
      <w:bookmarkStart w:id="19" w:name="_Toc37238649"/>
      <w:bookmarkStart w:id="20" w:name="_Toc37238763"/>
      <w:bookmarkStart w:id="21" w:name="_Toc46488658"/>
      <w:bookmarkStart w:id="22" w:name="_Toc52574079"/>
      <w:bookmarkStart w:id="23" w:name="_Toc52574165"/>
      <w:bookmarkStart w:id="24" w:name="_Toc10908001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981819">
        <w:lastRenderedPageBreak/>
        <w:t>4.2.7</w:t>
      </w:r>
      <w:r w:rsidRPr="00981819">
        <w:tab/>
        <w:t>Physical layer parameters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EDC5D07" w14:textId="77777777" w:rsidR="001D61BF" w:rsidRPr="00981819" w:rsidRDefault="001D61BF" w:rsidP="001D61BF">
      <w:pPr>
        <w:pStyle w:val="4"/>
      </w:pPr>
      <w:bookmarkStart w:id="25" w:name="_Toc12750893"/>
      <w:bookmarkStart w:id="26" w:name="_Toc29382257"/>
      <w:bookmarkStart w:id="27" w:name="_Toc37093374"/>
      <w:bookmarkStart w:id="28" w:name="_Toc37238650"/>
      <w:bookmarkStart w:id="29" w:name="_Toc37238764"/>
      <w:bookmarkStart w:id="30" w:name="_Toc46488659"/>
      <w:bookmarkStart w:id="31" w:name="_Toc52574080"/>
      <w:bookmarkStart w:id="32" w:name="_Toc52574166"/>
      <w:bookmarkStart w:id="33" w:name="_Toc109080020"/>
      <w:r w:rsidRPr="00981819">
        <w:t>4.2.7.1</w:t>
      </w:r>
      <w:r w:rsidRPr="00981819">
        <w:tab/>
      </w:r>
      <w:proofErr w:type="spellStart"/>
      <w:r w:rsidRPr="00981819">
        <w:rPr>
          <w:i/>
        </w:rPr>
        <w:t>BandCombinationList</w:t>
      </w:r>
      <w:proofErr w:type="spellEnd"/>
      <w:r w:rsidRPr="00981819">
        <w:t xml:space="preserve"> parameters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1D61BF" w:rsidRPr="00981819" w14:paraId="14ED19B1" w14:textId="77777777" w:rsidTr="00B27EAD">
        <w:trPr>
          <w:cantSplit/>
          <w:tblHeader/>
        </w:trPr>
        <w:tc>
          <w:tcPr>
            <w:tcW w:w="6917" w:type="dxa"/>
          </w:tcPr>
          <w:p w14:paraId="16E9CD82" w14:textId="77777777" w:rsidR="001D61BF" w:rsidRPr="00981819" w:rsidRDefault="001D61BF" w:rsidP="00B27EAD">
            <w:pPr>
              <w:pStyle w:val="TAH"/>
            </w:pPr>
            <w:r w:rsidRPr="00981819">
              <w:t>Definitions for parameters</w:t>
            </w:r>
          </w:p>
        </w:tc>
        <w:tc>
          <w:tcPr>
            <w:tcW w:w="709" w:type="dxa"/>
          </w:tcPr>
          <w:p w14:paraId="227DA05D" w14:textId="77777777" w:rsidR="001D61BF" w:rsidRPr="00981819" w:rsidRDefault="001D61BF" w:rsidP="00B27EAD">
            <w:pPr>
              <w:pStyle w:val="TAH"/>
            </w:pPr>
            <w:r w:rsidRPr="00981819">
              <w:t>Per</w:t>
            </w:r>
          </w:p>
        </w:tc>
        <w:tc>
          <w:tcPr>
            <w:tcW w:w="567" w:type="dxa"/>
          </w:tcPr>
          <w:p w14:paraId="487DC2BC" w14:textId="77777777" w:rsidR="001D61BF" w:rsidRPr="00981819" w:rsidRDefault="001D61BF" w:rsidP="00B27EAD">
            <w:pPr>
              <w:pStyle w:val="TAH"/>
            </w:pPr>
            <w:r w:rsidRPr="00981819">
              <w:t>M</w:t>
            </w:r>
          </w:p>
        </w:tc>
        <w:tc>
          <w:tcPr>
            <w:tcW w:w="709" w:type="dxa"/>
          </w:tcPr>
          <w:p w14:paraId="1BA493EB" w14:textId="77777777" w:rsidR="001D61BF" w:rsidRPr="00981819" w:rsidRDefault="001D61BF" w:rsidP="00B27EAD">
            <w:pPr>
              <w:pStyle w:val="TAH"/>
            </w:pPr>
            <w:r w:rsidRPr="00981819">
              <w:t>FDD-TDD</w:t>
            </w:r>
          </w:p>
          <w:p w14:paraId="13CB6E3F" w14:textId="77777777" w:rsidR="001D61BF" w:rsidRPr="00981819" w:rsidRDefault="001D61BF" w:rsidP="00B27EAD">
            <w:pPr>
              <w:pStyle w:val="TAH"/>
            </w:pPr>
            <w:r w:rsidRPr="00981819">
              <w:t>DIFF</w:t>
            </w:r>
          </w:p>
        </w:tc>
        <w:tc>
          <w:tcPr>
            <w:tcW w:w="728" w:type="dxa"/>
          </w:tcPr>
          <w:p w14:paraId="7E51327C" w14:textId="77777777" w:rsidR="001D61BF" w:rsidRPr="00981819" w:rsidRDefault="001D61BF" w:rsidP="00B27EAD">
            <w:pPr>
              <w:pStyle w:val="TAH"/>
            </w:pPr>
            <w:r w:rsidRPr="00981819">
              <w:t>FR1-FR2</w:t>
            </w:r>
          </w:p>
          <w:p w14:paraId="0C0AC9D1" w14:textId="77777777" w:rsidR="001D61BF" w:rsidRPr="00981819" w:rsidRDefault="001D61BF" w:rsidP="00B27EAD">
            <w:pPr>
              <w:pStyle w:val="TAH"/>
            </w:pPr>
            <w:r w:rsidRPr="00981819">
              <w:t>DIFF</w:t>
            </w:r>
          </w:p>
        </w:tc>
      </w:tr>
      <w:tr w:rsidR="001D61BF" w:rsidRPr="00981819" w14:paraId="38692D7F" w14:textId="77777777" w:rsidTr="00B27EAD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488E9A" w14:textId="77777777" w:rsidR="001D61BF" w:rsidRPr="00981819" w:rsidRDefault="001D61BF" w:rsidP="00B27EAD">
            <w:pPr>
              <w:pStyle w:val="TAL"/>
              <w:rPr>
                <w:b/>
                <w:bCs/>
                <w:i/>
                <w:iCs/>
              </w:rPr>
            </w:pPr>
            <w:r w:rsidRPr="00981819">
              <w:rPr>
                <w:b/>
                <w:bCs/>
                <w:i/>
                <w:iCs/>
              </w:rPr>
              <w:t>intrabandConcurrentOperationPowerClass-r16</w:t>
            </w:r>
          </w:p>
          <w:p w14:paraId="31937E17" w14:textId="005B3521" w:rsidR="001D61BF" w:rsidRPr="00981819" w:rsidRDefault="001D61BF" w:rsidP="00B27EAD">
            <w:pPr>
              <w:pStyle w:val="TAL"/>
              <w:rPr>
                <w:rFonts w:eastAsia="MS Gothic"/>
              </w:rPr>
            </w:pPr>
            <w:r w:rsidRPr="00981819">
              <w:t xml:space="preserve">Indicates the power class, of a particular </w:t>
            </w:r>
            <w:proofErr w:type="spellStart"/>
            <w:r w:rsidRPr="00981819">
              <w:t>Uu</w:t>
            </w:r>
            <w:proofErr w:type="spellEnd"/>
            <w:r w:rsidRPr="00981819">
              <w:t xml:space="preserve"> band combination and the intra-band PC5 band combination(s) on which the UE supports simultaneous transmission (as indicated by </w:t>
            </w:r>
            <w:r w:rsidRPr="00981819">
              <w:rPr>
                <w:i/>
                <w:iCs/>
                <w:lang w:eastAsia="en-GB"/>
              </w:rPr>
              <w:t>supportedTxBandCombListPerBC-Sidelink-r16</w:t>
            </w:r>
            <w:r w:rsidRPr="00981819">
              <w:t xml:space="preserve">). The leading/leftmost value corresponds to the band combination of the particular </w:t>
            </w:r>
            <w:proofErr w:type="spellStart"/>
            <w:r w:rsidRPr="00981819">
              <w:t>Uu</w:t>
            </w:r>
            <w:proofErr w:type="spellEnd"/>
            <w:r w:rsidRPr="00981819">
              <w:t xml:space="preserve"> band combination and the first intra-band PC5 band combination included in </w:t>
            </w:r>
            <w:proofErr w:type="spellStart"/>
            <w:r w:rsidRPr="00981819">
              <w:rPr>
                <w:i/>
                <w:iCs/>
                <w:lang w:eastAsia="en-GB"/>
              </w:rPr>
              <w:t>BandCombinationListSidelinkEUTRA</w:t>
            </w:r>
            <w:proofErr w:type="spellEnd"/>
            <w:r w:rsidRPr="00981819">
              <w:rPr>
                <w:i/>
                <w:iCs/>
                <w:lang w:eastAsia="en-GB"/>
              </w:rPr>
              <w:t>-NR</w:t>
            </w:r>
            <w:r w:rsidRPr="00981819">
              <w:rPr>
                <w:lang w:eastAsia="en-GB"/>
              </w:rPr>
              <w:t xml:space="preserve"> </w:t>
            </w:r>
            <w:r w:rsidRPr="00981819">
              <w:t xml:space="preserve">which is indicated with value 1 by </w:t>
            </w:r>
            <w:r w:rsidRPr="00981819">
              <w:rPr>
                <w:i/>
                <w:iCs/>
                <w:lang w:eastAsia="en-GB"/>
              </w:rPr>
              <w:t>supportedTxBandCombListPerBC-Sidelink-r16</w:t>
            </w:r>
            <w:r w:rsidRPr="00981819">
              <w:t xml:space="preserve">, the next value corresponds to the band combination of the particular </w:t>
            </w:r>
            <w:proofErr w:type="spellStart"/>
            <w:r w:rsidRPr="00981819">
              <w:t>Uu</w:t>
            </w:r>
            <w:proofErr w:type="spellEnd"/>
            <w:r w:rsidRPr="00981819">
              <w:t xml:space="preserve"> band combination and the second intra-band PC5 band combination included in </w:t>
            </w:r>
            <w:proofErr w:type="spellStart"/>
            <w:r w:rsidRPr="00981819">
              <w:rPr>
                <w:i/>
                <w:iCs/>
                <w:lang w:eastAsia="en-GB"/>
              </w:rPr>
              <w:t>BandCombinationListSidelinkEUTRA</w:t>
            </w:r>
            <w:proofErr w:type="spellEnd"/>
            <w:r w:rsidRPr="00981819">
              <w:rPr>
                <w:i/>
                <w:iCs/>
                <w:lang w:eastAsia="en-GB"/>
              </w:rPr>
              <w:t>-NR</w:t>
            </w:r>
            <w:r w:rsidRPr="00981819">
              <w:rPr>
                <w:lang w:eastAsia="en-GB"/>
              </w:rPr>
              <w:t xml:space="preserve"> </w:t>
            </w:r>
            <w:r w:rsidRPr="00981819">
              <w:t xml:space="preserve">which is indicated with value 1 by </w:t>
            </w:r>
            <w:r w:rsidRPr="00981819">
              <w:rPr>
                <w:i/>
                <w:iCs/>
                <w:lang w:eastAsia="en-GB"/>
              </w:rPr>
              <w:t>supportedTxBandCombListPerBC-Sidelink-r16</w:t>
            </w:r>
            <w:r w:rsidRPr="00981819">
              <w:rPr>
                <w:lang w:eastAsia="en-GB"/>
              </w:rPr>
              <w:t xml:space="preserve"> </w:t>
            </w:r>
            <w:r w:rsidRPr="00981819">
              <w:t>and so on.</w:t>
            </w:r>
            <w:ins w:id="34" w:author="YX" w:date="2022-08-15T22:08:00Z">
              <w:r w:rsidR="00A533E7">
                <w:t xml:space="preserve"> </w:t>
              </w:r>
              <w:r w:rsidR="00A533E7" w:rsidRPr="00981819">
                <w:t xml:space="preserve">If this power class is higher than the power class that the UE supports on the individual </w:t>
              </w:r>
            </w:ins>
            <w:proofErr w:type="spellStart"/>
            <w:ins w:id="35" w:author="YX" w:date="2022-08-15T22:10:00Z">
              <w:r w:rsidR="00A533E7">
                <w:t>Uu</w:t>
              </w:r>
              <w:proofErr w:type="spellEnd"/>
              <w:r w:rsidR="00A533E7">
                <w:t xml:space="preserve"> or PC5 </w:t>
              </w:r>
            </w:ins>
            <w:ins w:id="36" w:author="YX" w:date="2022-08-15T22:08:00Z">
              <w:r w:rsidR="00A533E7" w:rsidRPr="00981819">
                <w:t>bands of this band combination, the latter determines maximum TX power available in each band.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591186" w14:textId="77777777" w:rsidR="001D61BF" w:rsidRPr="00981819" w:rsidRDefault="001D61BF" w:rsidP="00B27EAD">
            <w:pPr>
              <w:pStyle w:val="TAL"/>
              <w:jc w:val="center"/>
              <w:rPr>
                <w:lang w:eastAsia="zh-CN"/>
              </w:rPr>
            </w:pPr>
            <w:r w:rsidRPr="00981819">
              <w:rPr>
                <w:lang w:eastAsia="zh-CN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01FB00" w14:textId="77777777" w:rsidR="001D61BF" w:rsidRPr="00981819" w:rsidRDefault="001D61BF" w:rsidP="00B27EAD">
            <w:pPr>
              <w:pStyle w:val="TAL"/>
              <w:jc w:val="center"/>
              <w:rPr>
                <w:lang w:eastAsia="zh-CN"/>
              </w:rPr>
            </w:pPr>
            <w:r w:rsidRPr="00981819">
              <w:rPr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07071F" w14:textId="77777777" w:rsidR="001D61BF" w:rsidRPr="00981819" w:rsidRDefault="001D61BF" w:rsidP="00B27EAD">
            <w:pPr>
              <w:pStyle w:val="TAL"/>
              <w:jc w:val="center"/>
              <w:rPr>
                <w:rFonts w:eastAsia="等线"/>
              </w:rPr>
            </w:pPr>
            <w:r w:rsidRPr="00981819">
              <w:rPr>
                <w:rFonts w:eastAsia="等线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A8EBC2" w14:textId="77777777" w:rsidR="001D61BF" w:rsidRPr="00981819" w:rsidRDefault="001D61BF" w:rsidP="00B27EAD">
            <w:pPr>
              <w:pStyle w:val="TAL"/>
              <w:jc w:val="center"/>
              <w:rPr>
                <w:lang w:eastAsia="zh-CN"/>
              </w:rPr>
            </w:pPr>
            <w:r w:rsidRPr="00981819">
              <w:rPr>
                <w:lang w:eastAsia="zh-CN"/>
              </w:rPr>
              <w:t>N/A</w:t>
            </w:r>
          </w:p>
        </w:tc>
      </w:tr>
    </w:tbl>
    <w:p w14:paraId="77346CB7" w14:textId="77777777" w:rsidR="001D61BF" w:rsidRPr="00981819" w:rsidRDefault="001D61BF" w:rsidP="001D61BF">
      <w:pPr>
        <w:rPr>
          <w:rFonts w:ascii="Arial" w:hAnsi="Arial"/>
        </w:rPr>
      </w:pPr>
    </w:p>
    <w:p w14:paraId="081B076F" w14:textId="7BC05A6D" w:rsidR="008750A0" w:rsidRPr="0099666A" w:rsidDel="00185167" w:rsidRDefault="008750A0" w:rsidP="00185167">
      <w:pPr>
        <w:keepNext/>
        <w:keepLines/>
        <w:spacing w:before="120"/>
        <w:ind w:left="1418" w:hanging="1418"/>
        <w:outlineLvl w:val="3"/>
        <w:rPr>
          <w:del w:id="37" w:author="Xiaomi (Xing)" w:date="2022-02-08T04:37:00Z"/>
          <w:rFonts w:ascii="Arial" w:hAnsi="Arial"/>
          <w:sz w:val="24"/>
        </w:rPr>
      </w:pPr>
    </w:p>
    <w:p w14:paraId="262FF331" w14:textId="77777777" w:rsidR="004537EB" w:rsidRPr="00CA1632" w:rsidRDefault="004537EB" w:rsidP="004537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Theme="minorEastAsia"/>
          <w:i/>
          <w:noProof/>
          <w:highlight w:val="yellow"/>
          <w:lang w:eastAsia="zh-CN"/>
        </w:rPr>
      </w:pPr>
      <w:r w:rsidRPr="00AA415A">
        <w:rPr>
          <w:rFonts w:hint="eastAsia"/>
          <w:i/>
          <w:noProof/>
          <w:highlight w:val="yellow"/>
          <w:lang w:eastAsia="zh-CN"/>
        </w:rPr>
        <w:t>N</w:t>
      </w:r>
      <w:r w:rsidRPr="00AA415A">
        <w:rPr>
          <w:i/>
          <w:noProof/>
          <w:highlight w:val="yellow"/>
          <w:lang w:eastAsia="zh-CN"/>
        </w:rPr>
        <w:t>ex Change</w:t>
      </w:r>
    </w:p>
    <w:p w14:paraId="3170D21C" w14:textId="77777777" w:rsidR="00A533E7" w:rsidRPr="00981819" w:rsidRDefault="00A533E7" w:rsidP="00A533E7">
      <w:pPr>
        <w:pStyle w:val="5"/>
      </w:pPr>
      <w:bookmarkStart w:id="38" w:name="_Toc52574123"/>
      <w:bookmarkStart w:id="39" w:name="_Toc52574209"/>
      <w:bookmarkStart w:id="40" w:name="_Toc109080064"/>
      <w:r w:rsidRPr="00981819">
        <w:t>4.2.16.1.6</w:t>
      </w:r>
      <w:r w:rsidRPr="00981819">
        <w:tab/>
      </w:r>
      <w:proofErr w:type="spellStart"/>
      <w:r w:rsidRPr="00981819">
        <w:rPr>
          <w:i/>
        </w:rPr>
        <w:t>BandSidelink</w:t>
      </w:r>
      <w:proofErr w:type="spellEnd"/>
      <w:r w:rsidRPr="00981819">
        <w:t xml:space="preserve"> Parameters</w:t>
      </w:r>
      <w:bookmarkEnd w:id="38"/>
      <w:bookmarkEnd w:id="39"/>
      <w:bookmarkEnd w:id="40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A533E7" w:rsidRPr="00981819" w14:paraId="71370BBA" w14:textId="77777777" w:rsidTr="00B27EAD">
        <w:trPr>
          <w:cantSplit/>
          <w:tblHeader/>
        </w:trPr>
        <w:tc>
          <w:tcPr>
            <w:tcW w:w="6917" w:type="dxa"/>
          </w:tcPr>
          <w:p w14:paraId="503957E2" w14:textId="77777777" w:rsidR="00A533E7" w:rsidRPr="00981819" w:rsidRDefault="00A533E7" w:rsidP="00B27EAD">
            <w:pPr>
              <w:pStyle w:val="TAH"/>
            </w:pPr>
            <w:r w:rsidRPr="00981819">
              <w:t>Definitions for parameters</w:t>
            </w:r>
          </w:p>
        </w:tc>
        <w:tc>
          <w:tcPr>
            <w:tcW w:w="709" w:type="dxa"/>
          </w:tcPr>
          <w:p w14:paraId="42ED5F87" w14:textId="77777777" w:rsidR="00A533E7" w:rsidRPr="00981819" w:rsidRDefault="00A533E7" w:rsidP="00B27EAD">
            <w:pPr>
              <w:pStyle w:val="TAH"/>
            </w:pPr>
            <w:r w:rsidRPr="00981819">
              <w:t>Per</w:t>
            </w:r>
          </w:p>
        </w:tc>
        <w:tc>
          <w:tcPr>
            <w:tcW w:w="567" w:type="dxa"/>
          </w:tcPr>
          <w:p w14:paraId="2776A37F" w14:textId="77777777" w:rsidR="00A533E7" w:rsidRPr="00981819" w:rsidRDefault="00A533E7" w:rsidP="00B27EAD">
            <w:pPr>
              <w:pStyle w:val="TAH"/>
            </w:pPr>
            <w:r w:rsidRPr="00981819">
              <w:t>M</w:t>
            </w:r>
          </w:p>
        </w:tc>
        <w:tc>
          <w:tcPr>
            <w:tcW w:w="709" w:type="dxa"/>
          </w:tcPr>
          <w:p w14:paraId="0D6B16BB" w14:textId="77777777" w:rsidR="00A533E7" w:rsidRPr="00981819" w:rsidRDefault="00A533E7" w:rsidP="00B27EAD">
            <w:pPr>
              <w:pStyle w:val="TAH"/>
            </w:pPr>
            <w:r w:rsidRPr="00981819">
              <w:t>FDD-TDD</w:t>
            </w:r>
          </w:p>
          <w:p w14:paraId="6053C45F" w14:textId="77777777" w:rsidR="00A533E7" w:rsidRPr="00981819" w:rsidRDefault="00A533E7" w:rsidP="00B27EAD">
            <w:pPr>
              <w:pStyle w:val="TAH"/>
            </w:pPr>
            <w:r w:rsidRPr="00981819">
              <w:t>DIFF</w:t>
            </w:r>
          </w:p>
        </w:tc>
        <w:tc>
          <w:tcPr>
            <w:tcW w:w="728" w:type="dxa"/>
          </w:tcPr>
          <w:p w14:paraId="08A15272" w14:textId="77777777" w:rsidR="00A533E7" w:rsidRPr="00981819" w:rsidRDefault="00A533E7" w:rsidP="00B27EAD">
            <w:pPr>
              <w:pStyle w:val="TAH"/>
            </w:pPr>
            <w:r w:rsidRPr="00981819">
              <w:t>FR1-FR2</w:t>
            </w:r>
          </w:p>
          <w:p w14:paraId="2FE4A267" w14:textId="77777777" w:rsidR="00A533E7" w:rsidRPr="00981819" w:rsidRDefault="00A533E7" w:rsidP="00B27EAD">
            <w:pPr>
              <w:pStyle w:val="TAH"/>
            </w:pPr>
            <w:r w:rsidRPr="00981819">
              <w:t>DIFF</w:t>
            </w:r>
          </w:p>
        </w:tc>
      </w:tr>
      <w:tr w:rsidR="00A533E7" w:rsidRPr="00981819" w14:paraId="5A4F48E3" w14:textId="77777777" w:rsidTr="00B27EAD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4C2D95" w14:textId="77777777" w:rsidR="00A533E7" w:rsidRPr="00981819" w:rsidRDefault="00A533E7" w:rsidP="00B27EAD">
            <w:pPr>
              <w:pStyle w:val="TAL"/>
              <w:rPr>
                <w:b/>
                <w:bCs/>
                <w:i/>
                <w:iCs/>
              </w:rPr>
            </w:pPr>
            <w:r w:rsidRPr="00981819">
              <w:rPr>
                <w:b/>
                <w:bCs/>
                <w:i/>
                <w:iCs/>
              </w:rPr>
              <w:t>ue-PowerClassSidelink-r16</w:t>
            </w:r>
          </w:p>
          <w:p w14:paraId="257D7EBA" w14:textId="25D558DD" w:rsidR="00A533E7" w:rsidRPr="00981819" w:rsidRDefault="00A533E7" w:rsidP="00B27EAD">
            <w:pPr>
              <w:pStyle w:val="TAL"/>
            </w:pPr>
            <w:r w:rsidRPr="00981819">
              <w:t xml:space="preserve">This parameter indicates the supported power class for this band used for </w:t>
            </w:r>
            <w:proofErr w:type="spellStart"/>
            <w:r w:rsidRPr="00981819">
              <w:t>sidelink</w:t>
            </w:r>
            <w:proofErr w:type="spellEnd"/>
            <w:r w:rsidRPr="00981819">
              <w:t>.</w:t>
            </w:r>
            <w:ins w:id="41" w:author="YX" w:date="2022-08-15T22:12:00Z">
              <w:r>
                <w:t xml:space="preserve"> </w:t>
              </w:r>
              <w:r w:rsidRPr="00981819">
                <w:t>If the field is absent, the UE supports the default power class</w:t>
              </w:r>
            </w:ins>
            <w:ins w:id="42" w:author="YX" w:date="2022-08-15T22:13:00Z">
              <w:r>
                <w:t xml:space="preserve"> </w:t>
              </w:r>
              <w:r w:rsidRPr="00A533E7">
                <w:t xml:space="preserve">in </w:t>
              </w:r>
            </w:ins>
            <w:ins w:id="43" w:author="YX" w:date="2022-08-15T22:14:00Z">
              <w:r w:rsidRPr="00981819">
                <w:rPr>
                  <w:rFonts w:cs="Arial"/>
                  <w:szCs w:val="18"/>
                </w:rPr>
                <w:t xml:space="preserve">38.101-1 [2], Table </w:t>
              </w:r>
              <w:r w:rsidRPr="00A533E7">
                <w:t>6.2E.1.2-2</w:t>
              </w:r>
              <w:r>
                <w:t>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7377FD" w14:textId="77777777" w:rsidR="00A533E7" w:rsidRPr="00981819" w:rsidRDefault="00A533E7" w:rsidP="00B27EAD">
            <w:pPr>
              <w:pStyle w:val="TAL"/>
              <w:rPr>
                <w:lang w:eastAsia="zh-CN"/>
              </w:rPr>
            </w:pPr>
            <w:r w:rsidRPr="00981819">
              <w:rPr>
                <w:lang w:eastAsia="zh-CN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CF1D9F" w14:textId="77777777" w:rsidR="00A533E7" w:rsidRPr="00981819" w:rsidRDefault="00A533E7" w:rsidP="00B27EAD">
            <w:pPr>
              <w:pStyle w:val="TAL"/>
              <w:rPr>
                <w:lang w:eastAsia="zh-CN"/>
              </w:rPr>
            </w:pPr>
            <w:r w:rsidRPr="00981819">
              <w:rPr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B02824" w14:textId="77777777" w:rsidR="00A533E7" w:rsidRPr="00981819" w:rsidRDefault="00A533E7" w:rsidP="00B27EAD">
            <w:pPr>
              <w:pStyle w:val="TAL"/>
              <w:rPr>
                <w:lang w:eastAsia="zh-CN"/>
              </w:rPr>
            </w:pPr>
            <w:r w:rsidRPr="00981819">
              <w:rPr>
                <w:lang w:eastAsia="zh-CN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00BC93" w14:textId="77777777" w:rsidR="00A533E7" w:rsidRPr="00981819" w:rsidRDefault="00A533E7" w:rsidP="00B27EAD">
            <w:pPr>
              <w:pStyle w:val="TAL"/>
              <w:rPr>
                <w:lang w:eastAsia="zh-CN"/>
              </w:rPr>
            </w:pPr>
            <w:r w:rsidRPr="00981819">
              <w:rPr>
                <w:lang w:eastAsia="zh-CN"/>
              </w:rPr>
              <w:t>N/A</w:t>
            </w:r>
          </w:p>
        </w:tc>
      </w:tr>
    </w:tbl>
    <w:p w14:paraId="3BE3D711" w14:textId="77777777" w:rsidR="004537EB" w:rsidRDefault="004537EB" w:rsidP="00C86529">
      <w:pPr>
        <w:rPr>
          <w:rFonts w:eastAsia="MS Gothic"/>
        </w:rPr>
      </w:pPr>
    </w:p>
    <w:p w14:paraId="5A744A23" w14:textId="77777777" w:rsidR="004537EB" w:rsidRDefault="004537EB" w:rsidP="004537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noProof/>
          <w:highlight w:val="yellow"/>
          <w:lang w:eastAsia="zh-CN"/>
        </w:rPr>
      </w:pPr>
      <w:r w:rsidRPr="00AA415A">
        <w:rPr>
          <w:rFonts w:hint="eastAsia"/>
          <w:i/>
          <w:noProof/>
          <w:highlight w:val="yellow"/>
          <w:lang w:eastAsia="zh-CN"/>
        </w:rPr>
        <w:t>E</w:t>
      </w:r>
      <w:r w:rsidRPr="00AA415A">
        <w:rPr>
          <w:i/>
          <w:noProof/>
          <w:highlight w:val="yellow"/>
          <w:lang w:eastAsia="zh-CN"/>
        </w:rPr>
        <w:t>nd of Change</w:t>
      </w:r>
    </w:p>
    <w:p w14:paraId="2EBE6D4F" w14:textId="77777777" w:rsidR="004537EB" w:rsidRPr="00FE6EFE" w:rsidRDefault="004537EB" w:rsidP="00C86529">
      <w:pPr>
        <w:rPr>
          <w:rFonts w:eastAsia="MS Gothic"/>
        </w:rPr>
      </w:pPr>
    </w:p>
    <w:sectPr w:rsidR="004537EB" w:rsidRPr="00FE6EFE" w:rsidSect="005D65AD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4B4BB" w14:textId="77777777" w:rsidR="006B437F" w:rsidRDefault="006B437F">
      <w:pPr>
        <w:spacing w:after="0"/>
      </w:pPr>
      <w:r>
        <w:separator/>
      </w:r>
    </w:p>
  </w:endnote>
  <w:endnote w:type="continuationSeparator" w:id="0">
    <w:p w14:paraId="32E0098A" w14:textId="77777777" w:rsidR="006B437F" w:rsidRDefault="006B437F">
      <w:pPr>
        <w:spacing w:after="0"/>
      </w:pPr>
      <w:r>
        <w:continuationSeparator/>
      </w:r>
    </w:p>
  </w:endnote>
  <w:endnote w:type="continuationNotice" w:id="1">
    <w:p w14:paraId="7B7871DB" w14:textId="77777777" w:rsidR="006B437F" w:rsidRDefault="006B43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C832DC" w:rsidRDefault="00C832DC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6DC674" w14:textId="77777777" w:rsidR="006B437F" w:rsidRDefault="006B437F">
      <w:pPr>
        <w:spacing w:after="0"/>
      </w:pPr>
      <w:r>
        <w:separator/>
      </w:r>
    </w:p>
  </w:footnote>
  <w:footnote w:type="continuationSeparator" w:id="0">
    <w:p w14:paraId="751A6AAC" w14:textId="77777777" w:rsidR="006B437F" w:rsidRDefault="006B437F">
      <w:pPr>
        <w:spacing w:after="0"/>
      </w:pPr>
      <w:r>
        <w:continuationSeparator/>
      </w:r>
    </w:p>
  </w:footnote>
  <w:footnote w:type="continuationNotice" w:id="1">
    <w:p w14:paraId="3DF463E6" w14:textId="77777777" w:rsidR="006B437F" w:rsidRDefault="006B43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95E8BA" w14:textId="77777777" w:rsidR="00C832DC" w:rsidRDefault="00C832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52B5D1C6" w:rsidR="00C832DC" w:rsidRDefault="00C832D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5E626D3C" w:rsidR="00C832DC" w:rsidRDefault="00C832D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16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43D6E5A" w:rsidR="00C832DC" w:rsidRDefault="00C832D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C832DC" w:rsidRDefault="00C832DC">
    <w:pPr>
      <w:pStyle w:val="a3"/>
    </w:pPr>
  </w:p>
  <w:p w14:paraId="31BBBCD6" w14:textId="77777777" w:rsidR="00C832DC" w:rsidRDefault="00C832DC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X">
    <w15:presenceInfo w15:providerId="Windows Live" w15:userId="0512eb186d1ec5c3"/>
  </w15:person>
  <w15:person w15:author="Xiaomi (Xing)">
    <w15:presenceInfo w15:providerId="None" w15:userId="Xiaomi (X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EEE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22D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514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9C9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72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3E5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BC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BC9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7E9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9E9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167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5B8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1BF"/>
    <w:rsid w:val="001D683D"/>
    <w:rsid w:val="001D6A88"/>
    <w:rsid w:val="001D6EA1"/>
    <w:rsid w:val="001D7031"/>
    <w:rsid w:val="001D7396"/>
    <w:rsid w:val="001D756D"/>
    <w:rsid w:val="001D7C1F"/>
    <w:rsid w:val="001D7D3F"/>
    <w:rsid w:val="001E0177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E77F6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EB3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0A3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AEC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270"/>
    <w:rsid w:val="00250632"/>
    <w:rsid w:val="00251121"/>
    <w:rsid w:val="002515B1"/>
    <w:rsid w:val="00251D93"/>
    <w:rsid w:val="00251FDF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4F26"/>
    <w:rsid w:val="00255542"/>
    <w:rsid w:val="00255974"/>
    <w:rsid w:val="00255A96"/>
    <w:rsid w:val="00255BED"/>
    <w:rsid w:val="00255EEC"/>
    <w:rsid w:val="00255FEF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C1B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A8F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2E2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CA5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4BE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0CB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093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6D7A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CB6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59A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6CE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91B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7EB"/>
    <w:rsid w:val="00453805"/>
    <w:rsid w:val="00453806"/>
    <w:rsid w:val="00453B63"/>
    <w:rsid w:val="00453D45"/>
    <w:rsid w:val="00453E4B"/>
    <w:rsid w:val="0045411F"/>
    <w:rsid w:val="00454684"/>
    <w:rsid w:val="00454689"/>
    <w:rsid w:val="0045486F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37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1ED"/>
    <w:rsid w:val="004B278A"/>
    <w:rsid w:val="004B29F4"/>
    <w:rsid w:val="004B2C7F"/>
    <w:rsid w:val="004B3954"/>
    <w:rsid w:val="004B3A42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2BD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108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9E3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8C1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07E79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311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341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5CE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6FE7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10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4ED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6C40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9B0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DFE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5AD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3F"/>
    <w:rsid w:val="006336D6"/>
    <w:rsid w:val="00633802"/>
    <w:rsid w:val="00633A2B"/>
    <w:rsid w:val="00633DBB"/>
    <w:rsid w:val="0063426B"/>
    <w:rsid w:val="0063426C"/>
    <w:rsid w:val="00634414"/>
    <w:rsid w:val="00634649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52"/>
    <w:rsid w:val="00644E79"/>
    <w:rsid w:val="00645603"/>
    <w:rsid w:val="00645A06"/>
    <w:rsid w:val="00645B27"/>
    <w:rsid w:val="00645C7F"/>
    <w:rsid w:val="00645E3C"/>
    <w:rsid w:val="0064612C"/>
    <w:rsid w:val="006462DF"/>
    <w:rsid w:val="0064632B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94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B6"/>
    <w:rsid w:val="00695FF8"/>
    <w:rsid w:val="0069638D"/>
    <w:rsid w:val="00696498"/>
    <w:rsid w:val="00696542"/>
    <w:rsid w:val="006966AD"/>
    <w:rsid w:val="0069708C"/>
    <w:rsid w:val="006970E0"/>
    <w:rsid w:val="006971A8"/>
    <w:rsid w:val="00697A41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0B8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37F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6EF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4C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043"/>
    <w:rsid w:val="007703A5"/>
    <w:rsid w:val="00770A67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2FC7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62A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1749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159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98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44E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755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0A0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B87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64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65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4E3B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0E1"/>
    <w:rsid w:val="008F33EC"/>
    <w:rsid w:val="008F36A1"/>
    <w:rsid w:val="008F3E5D"/>
    <w:rsid w:val="008F43DB"/>
    <w:rsid w:val="008F4771"/>
    <w:rsid w:val="008F4A12"/>
    <w:rsid w:val="008F4F81"/>
    <w:rsid w:val="008F5247"/>
    <w:rsid w:val="008F55DE"/>
    <w:rsid w:val="008F599D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2EF3"/>
    <w:rsid w:val="0095308E"/>
    <w:rsid w:val="0095311F"/>
    <w:rsid w:val="0095318C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66A"/>
    <w:rsid w:val="00996936"/>
    <w:rsid w:val="00996FCB"/>
    <w:rsid w:val="0099792E"/>
    <w:rsid w:val="00997B26"/>
    <w:rsid w:val="00997C32"/>
    <w:rsid w:val="00997CFE"/>
    <w:rsid w:val="00997EFD"/>
    <w:rsid w:val="00997F92"/>
    <w:rsid w:val="009A011E"/>
    <w:rsid w:val="009A01D5"/>
    <w:rsid w:val="009A0322"/>
    <w:rsid w:val="009A0623"/>
    <w:rsid w:val="009A07EC"/>
    <w:rsid w:val="009A091F"/>
    <w:rsid w:val="009A0AE9"/>
    <w:rsid w:val="009A0ED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475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46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4B00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3E7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93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643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CF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0D28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4833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9B1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5B7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327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B1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FA5"/>
    <w:rsid w:val="00B562A1"/>
    <w:rsid w:val="00B56FAB"/>
    <w:rsid w:val="00B57334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42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B6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AF4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255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A0F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5BA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1EB6"/>
    <w:rsid w:val="00C721DD"/>
    <w:rsid w:val="00C721FF"/>
    <w:rsid w:val="00C7221B"/>
    <w:rsid w:val="00C72833"/>
    <w:rsid w:val="00C72D20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2DC"/>
    <w:rsid w:val="00C8338F"/>
    <w:rsid w:val="00C835D6"/>
    <w:rsid w:val="00C83C24"/>
    <w:rsid w:val="00C83D56"/>
    <w:rsid w:val="00C841C6"/>
    <w:rsid w:val="00C84659"/>
    <w:rsid w:val="00C846E5"/>
    <w:rsid w:val="00C84E91"/>
    <w:rsid w:val="00C86529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8D3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EC9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D3B"/>
    <w:rsid w:val="00CF7D5D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4CD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70E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313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2E3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CB5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E4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104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6B4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0BD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506"/>
    <w:rsid w:val="00DD2B38"/>
    <w:rsid w:val="00DD3619"/>
    <w:rsid w:val="00DD369D"/>
    <w:rsid w:val="00DD418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02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DF7FCF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66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5E22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29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12B"/>
    <w:rsid w:val="00E75205"/>
    <w:rsid w:val="00E7553F"/>
    <w:rsid w:val="00E75A4B"/>
    <w:rsid w:val="00E75D79"/>
    <w:rsid w:val="00E7611C"/>
    <w:rsid w:val="00E7658A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7CB"/>
    <w:rsid w:val="00E91A71"/>
    <w:rsid w:val="00E92072"/>
    <w:rsid w:val="00E92222"/>
    <w:rsid w:val="00E9232A"/>
    <w:rsid w:val="00E928AF"/>
    <w:rsid w:val="00E92B30"/>
    <w:rsid w:val="00E92CAE"/>
    <w:rsid w:val="00E92CD1"/>
    <w:rsid w:val="00E93894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54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2BE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996"/>
    <w:rsid w:val="00EB2026"/>
    <w:rsid w:val="00EB2069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3EF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F8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2E0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CFF"/>
    <w:rsid w:val="00F67D6B"/>
    <w:rsid w:val="00F67DF0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5FC8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ADA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7A0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E6EFE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5ED2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AAEA6BF6-588A-4416-A89E-BF209B13A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F3B47"/>
    <w:pPr>
      <w:outlineLvl w:val="5"/>
    </w:pPr>
  </w:style>
  <w:style w:type="paragraph" w:styleId="7">
    <w:name w:val="heading 7"/>
    <w:basedOn w:val="H6"/>
    <w:next w:val="a"/>
    <w:link w:val="70"/>
    <w:qFormat/>
    <w:rsid w:val="000F3B47"/>
    <w:pPr>
      <w:outlineLvl w:val="6"/>
    </w:pPr>
  </w:style>
  <w:style w:type="paragraph" w:styleId="8">
    <w:name w:val="heading 8"/>
    <w:basedOn w:val="1"/>
    <w:next w:val="a"/>
    <w:link w:val="80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0">
    <w:name w:val="标题 2 字符"/>
    <w:link w:val="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0">
    <w:name w:val="标题 3 字符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0">
    <w:name w:val="标题 4 字符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0">
    <w:name w:val="标题 5 字符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link w:val="a4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a4">
    <w:name w:val="页眉 字符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0F3B47"/>
    <w:pPr>
      <w:jc w:val="center"/>
    </w:pPr>
    <w:rPr>
      <w:i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7"/>
    <w:link w:val="B1Char1"/>
    <w:qFormat/>
    <w:rsid w:val="000F3B47"/>
  </w:style>
  <w:style w:type="paragraph" w:styleId="a7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a"/>
    <w:rsid w:val="000F3B47"/>
    <w:pPr>
      <w:ind w:left="1985" w:hanging="1985"/>
    </w:pPr>
  </w:style>
  <w:style w:type="paragraph" w:styleId="TOC7">
    <w:name w:val="toc 7"/>
    <w:basedOn w:val="TOC6"/>
    <w:next w:val="a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0F3B47"/>
  </w:style>
  <w:style w:type="paragraph" w:styleId="21">
    <w:name w:val="List 2"/>
    <w:basedOn w:val="a7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8"/>
    <w:rsid w:val="000F3B47"/>
    <w:pPr>
      <w:ind w:left="851"/>
    </w:pPr>
  </w:style>
  <w:style w:type="paragraph" w:styleId="a8">
    <w:name w:val="List Number"/>
    <w:basedOn w:val="a7"/>
    <w:rsid w:val="000F3B47"/>
  </w:style>
  <w:style w:type="character" w:styleId="a9">
    <w:name w:val="footnote reference"/>
    <w:basedOn w:val="a0"/>
    <w:rsid w:val="000F3B47"/>
    <w:rPr>
      <w:b/>
      <w:position w:val="6"/>
      <w:sz w:val="16"/>
    </w:rPr>
  </w:style>
  <w:style w:type="paragraph" w:styleId="aa">
    <w:name w:val="footnote text"/>
    <w:basedOn w:val="a"/>
    <w:link w:val="ab"/>
    <w:rsid w:val="000F3B47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本 字符"/>
    <w:link w:val="aa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c"/>
    <w:rsid w:val="000F3B47"/>
    <w:pPr>
      <w:ind w:left="851"/>
    </w:pPr>
  </w:style>
  <w:style w:type="paragraph" w:styleId="ac">
    <w:name w:val="List Bullet"/>
    <w:basedOn w:val="a7"/>
    <w:qFormat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e">
    <w:name w:val="Balloon Text"/>
    <w:basedOn w:val="a"/>
    <w:link w:val="af"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qFormat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uiPriority w:val="99"/>
    <w:qFormat/>
    <w:rsid w:val="00394471"/>
    <w:rPr>
      <w:sz w:val="16"/>
      <w:szCs w:val="16"/>
    </w:rPr>
  </w:style>
  <w:style w:type="paragraph" w:styleId="af2">
    <w:name w:val="annotation text"/>
    <w:basedOn w:val="a"/>
    <w:link w:val="af3"/>
    <w:qFormat/>
    <w:rsid w:val="00394471"/>
  </w:style>
  <w:style w:type="character" w:customStyle="1" w:styleId="af3">
    <w:name w:val="批注文字 字符"/>
    <w:basedOn w:val="a0"/>
    <w:link w:val="af2"/>
    <w:uiPriority w:val="99"/>
    <w:qFormat/>
    <w:rsid w:val="00394471"/>
    <w:rPr>
      <w:rFonts w:eastAsia="Times New Roman"/>
      <w:lang w:val="en-GB" w:eastAsia="ja-JP"/>
    </w:rPr>
  </w:style>
  <w:style w:type="paragraph" w:styleId="af4">
    <w:name w:val="annotation subject"/>
    <w:basedOn w:val="af2"/>
    <w:next w:val="af2"/>
    <w:link w:val="af5"/>
    <w:qFormat/>
    <w:rsid w:val="00394471"/>
    <w:rPr>
      <w:b/>
      <w:bCs/>
    </w:rPr>
  </w:style>
  <w:style w:type="character" w:customStyle="1" w:styleId="af5">
    <w:name w:val="批注主题 字符"/>
    <w:basedOn w:val="af3"/>
    <w:link w:val="af4"/>
    <w:rsid w:val="00394471"/>
    <w:rPr>
      <w:rFonts w:eastAsia="Times New Roman"/>
      <w:b/>
      <w:bCs/>
      <w:lang w:val="en-GB" w:eastAsia="ja-JP"/>
    </w:rPr>
  </w:style>
  <w:style w:type="paragraph" w:styleId="af6">
    <w:name w:val="List Paragraph"/>
    <w:basedOn w:val="a"/>
    <w:link w:val="af7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8">
    <w:name w:val="Table Grid"/>
    <w:basedOn w:val="a1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Normal (Web)"/>
    <w:basedOn w:val="a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a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styleId="afb">
    <w:name w:val="FollowedHyperlink"/>
    <w:basedOn w:val="a0"/>
    <w:rsid w:val="00085726"/>
    <w:rPr>
      <w:color w:val="954F72" w:themeColor="followedHyperlink"/>
      <w:u w:val="single"/>
    </w:rPr>
  </w:style>
  <w:style w:type="paragraph" w:customStyle="1" w:styleId="LGTdoc1">
    <w:name w:val="LGTdoc_제목1"/>
    <w:basedOn w:val="a"/>
    <w:qFormat/>
    <w:rsid w:val="0099666A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afc">
    <w:name w:val="Document Map"/>
    <w:basedOn w:val="a"/>
    <w:link w:val="afd"/>
    <w:qFormat/>
    <w:rsid w:val="0099666A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afd">
    <w:name w:val="文档结构图 字符"/>
    <w:basedOn w:val="a0"/>
    <w:link w:val="afc"/>
    <w:qFormat/>
    <w:rsid w:val="0099666A"/>
    <w:rPr>
      <w:rFonts w:ascii="Tahoma" w:eastAsiaTheme="minorEastAsia" w:hAnsi="Tahoma" w:cs="Tahoma"/>
      <w:shd w:val="clear" w:color="auto" w:fill="000080"/>
      <w:lang w:val="en-GB" w:eastAsia="en-US"/>
    </w:rPr>
  </w:style>
  <w:style w:type="character" w:customStyle="1" w:styleId="af7">
    <w:name w:val="列表段落 字符"/>
    <w:link w:val="af6"/>
    <w:uiPriority w:val="34"/>
    <w:qFormat/>
    <w:rsid w:val="0099666A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79F0BB6-729A-4011-BDA1-39BD23602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042914-626B-4FA4-B506-58A9D6FD3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641</Words>
  <Characters>3659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4292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xing</dc:creator>
  <cp:keywords/>
  <dc:description/>
  <cp:lastModifiedBy>YX</cp:lastModifiedBy>
  <cp:revision>4</cp:revision>
  <cp:lastPrinted>2017-05-08T10:55:00Z</cp:lastPrinted>
  <dcterms:created xsi:type="dcterms:W3CDTF">2022-08-15T14:18:00Z</dcterms:created>
  <dcterms:modified xsi:type="dcterms:W3CDTF">2022-08-15T23:16:00Z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CWM4db02f9d07794a2b961f858322f9c92e">
    <vt:lpwstr>CWMFb053Xmv3wB4LMUMtgsKKhltfar931Rj6hJCvHsEMFapK0hGw1IADPpiso5oz2qRX3VNtxd6fqbUDINsc50FDw==</vt:lpwstr>
  </property>
  <property fmtid="{D5CDD505-2E9C-101B-9397-08002B2CF9AE}" pid="64" name="CWM98fde75c24924e24b781e16d037e3445">
    <vt:lpwstr>CWMFcL9mH79f2/tO2+qJICSQSt3tg9Z+oBepY4WNyd/yZqjpNp9DEZcdJyRDEx4etMLpwXMjaeedZJ9LnWL4kUF2Q==</vt:lpwstr>
  </property>
</Properties>
</file>